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403E50"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4F5882" w:rsidRPr="004F5882">
        <w:rPr>
          <w:b/>
          <w:i/>
          <w:noProof/>
          <w:sz w:val="28"/>
        </w:rPr>
        <w:t>S</w:t>
      </w:r>
      <w:r w:rsidR="0036094A" w:rsidRPr="0036094A">
        <w:rPr>
          <w:b/>
          <w:i/>
          <w:noProof/>
          <w:sz w:val="28"/>
        </w:rPr>
        <w:t>2-2309</w:t>
      </w:r>
      <w:r w:rsidR="009E4EE0">
        <w:rPr>
          <w:b/>
          <w:i/>
          <w:noProof/>
          <w:sz w:val="28"/>
        </w:rPr>
        <w:t>722</w:t>
      </w:r>
    </w:p>
    <w:p w14:paraId="7CB45193" w14:textId="33CCD89E"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r w:rsidR="0036094A">
        <w:rPr>
          <w:b/>
          <w:noProof/>
          <w:color w:val="3333FF"/>
        </w:rPr>
        <w:t xml:space="preserve"> </w:t>
      </w:r>
      <w:r w:rsidR="009E4EE0" w:rsidRPr="009E4EE0">
        <w:rPr>
          <w:b/>
          <w:noProof/>
          <w:color w:val="3333FF"/>
        </w:rPr>
        <w:t>S2-2309607</w:t>
      </w:r>
      <w:r w:rsidR="009E4EE0">
        <w:rPr>
          <w:b/>
          <w:noProof/>
          <w:color w:val="3333FF"/>
        </w:rPr>
        <w:t xml:space="preserve">, </w:t>
      </w:r>
      <w:r w:rsidR="0036094A" w:rsidRPr="0036094A">
        <w:rPr>
          <w:b/>
          <w:noProof/>
          <w:color w:val="3333FF"/>
        </w:rPr>
        <w:t>8709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1C00E"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8E671" w:rsidR="001E41F3" w:rsidRPr="00410371" w:rsidRDefault="00E367D1" w:rsidP="00A55133">
            <w:pPr>
              <w:pStyle w:val="CRCoverPage"/>
              <w:spacing w:after="0"/>
              <w:jc w:val="center"/>
              <w:rPr>
                <w:noProof/>
              </w:rPr>
            </w:pPr>
            <w:r w:rsidRPr="00E367D1">
              <w:rPr>
                <w:b/>
                <w:noProof/>
                <w:sz w:val="28"/>
              </w:rPr>
              <w:t>4321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A2CC5" w:rsidR="001E41F3" w:rsidRPr="00410371" w:rsidRDefault="009E4EE0" w:rsidP="00E13F3D">
            <w:pPr>
              <w:pStyle w:val="CRCoverPage"/>
              <w:spacing w:after="0"/>
              <w:jc w:val="center"/>
              <w:rPr>
                <w:b/>
                <w:noProof/>
              </w:rPr>
            </w:pPr>
            <w:r w:rsidRPr="0084499E">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6ED208D"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1512F5" w:rsidRPr="001512F5">
                <w:rPr>
                  <w:b/>
                  <w:noProof/>
                  <w:sz w:val="28"/>
                </w:rPr>
                <w:t>8</w:t>
              </w:r>
              <w:r w:rsidR="00825972" w:rsidRPr="001512F5">
                <w:rPr>
                  <w:b/>
                  <w:noProof/>
                  <w:sz w:val="28"/>
                </w:rPr>
                <w:t>.</w:t>
              </w:r>
              <w:r w:rsidR="001512F5" w:rsidRPr="001512F5">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38DC6" w:rsidR="001E41F3" w:rsidRDefault="002B5EE5" w:rsidP="00A131A9">
            <w:pPr>
              <w:pStyle w:val="CRCoverPage"/>
              <w:spacing w:after="0"/>
              <w:rPr>
                <w:noProof/>
              </w:rPr>
            </w:pPr>
            <w:r>
              <w:rPr>
                <w:rFonts w:cs="Arial"/>
                <w:lang w:eastAsia="zh-CN"/>
              </w:rPr>
              <w:t xml:space="preserve">Alignment with stage 3 on </w:t>
            </w:r>
            <w:r w:rsidR="006C062D">
              <w:rPr>
                <w:rFonts w:cs="Arial"/>
                <w:lang w:eastAsia="zh-CN"/>
              </w:rPr>
              <w:t>Parameter Provisioning of MBS Assistance Info</w:t>
            </w:r>
            <w:r w:rsidR="00723A5E">
              <w:rPr>
                <w:rFonts w:cs="Arial"/>
                <w:lang w:eastAsia="zh-CN"/>
              </w:rPr>
              <w:t>r</w:t>
            </w:r>
            <w:r>
              <w:rPr>
                <w:rFonts w:cs="Arial"/>
                <w:lang w:eastAsia="zh-CN"/>
              </w:rPr>
              <w:t>mation</w:t>
            </w:r>
            <w:r w:rsidR="00266383">
              <w:rPr>
                <w:rFonts w:cs="Arial"/>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C112" w:rsidR="001E41F3" w:rsidRDefault="00EF5832" w:rsidP="00A131A9">
            <w:pPr>
              <w:pStyle w:val="CRCoverPage"/>
              <w:spacing w:after="0"/>
              <w:rPr>
                <w:noProof/>
              </w:rPr>
            </w:pPr>
            <w:r>
              <w:rPr>
                <w:noProof/>
                <w:lang w:eastAsia="zh-CN"/>
              </w:rPr>
              <w:t>5MBS</w:t>
            </w:r>
            <w:r w:rsidR="002B5EE5">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E9EE0"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36094A">
              <w:rPr>
                <w:noProof/>
              </w:rPr>
              <w:t>2</w:t>
            </w:r>
            <w:r w:rsidR="009E4E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A7253" w:rsidR="001E41F3" w:rsidRDefault="00AD5F29">
            <w:pPr>
              <w:pStyle w:val="CRCoverPage"/>
              <w:spacing w:after="0"/>
              <w:ind w:left="100"/>
              <w:rPr>
                <w:noProof/>
              </w:rPr>
            </w:pPr>
            <w:r w:rsidRPr="000B354E">
              <w:t>Rel-1</w:t>
            </w:r>
            <w:r w:rsidR="00885868">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9DD8C" w14:textId="77777777" w:rsidR="00934567" w:rsidRDefault="00934567" w:rsidP="00934567">
            <w:pPr>
              <w:spacing w:after="0"/>
              <w:rPr>
                <w:rFonts w:ascii="Arial" w:hAnsi="Arial" w:cs="Arial"/>
              </w:rPr>
            </w:pPr>
            <w:r>
              <w:rPr>
                <w:rFonts w:ascii="Arial" w:hAnsi="Arial" w:cs="Arial"/>
              </w:rPr>
              <w:t xml:space="preserve">In SA2#156E meeting, the data key of </w:t>
            </w:r>
            <w:r w:rsidRPr="00A05229">
              <w:rPr>
                <w:rFonts w:ascii="Arial" w:hAnsi="Arial" w:cs="Arial"/>
                <w:i/>
                <w:iCs/>
              </w:rPr>
              <w:t>MBS Session Assistance Information</w:t>
            </w:r>
            <w:r>
              <w:rPr>
                <w:rFonts w:ascii="Arial" w:hAnsi="Arial" w:cs="Arial"/>
              </w:rPr>
              <w:t xml:space="preserve"> in parameter provisioning is left open (see excerpt below from </w:t>
            </w:r>
            <w:r w:rsidRPr="00733A50">
              <w:rPr>
                <w:rFonts w:ascii="Arial" w:hAnsi="Arial" w:cs="Arial"/>
              </w:rPr>
              <w:t>Table 5.2.3.6.1-2</w:t>
            </w:r>
            <w:r>
              <w:rPr>
                <w:rFonts w:ascii="Arial" w:hAnsi="Arial" w:cs="Arial"/>
              </w:rPr>
              <w:t>)</w:t>
            </w:r>
            <w:r w:rsidRPr="00733A50">
              <w:rPr>
                <w:rFonts w:ascii="Arial" w:hAnsi="Arial" w:cs="Arial"/>
              </w:rPr>
              <w:t xml:space="preserve"> </w:t>
            </w:r>
            <w:r>
              <w:rPr>
                <w:rFonts w:ascii="Arial" w:hAnsi="Arial" w:cs="Arial"/>
              </w:rPr>
              <w:t>as stage 3 input is required.</w:t>
            </w:r>
          </w:p>
          <w:p w14:paraId="5C34FF20" w14:textId="77777777" w:rsidR="00934567" w:rsidRPr="00A05229" w:rsidRDefault="00934567" w:rsidP="00934567">
            <w:pPr>
              <w:pStyle w:val="TH"/>
              <w:spacing w:after="0"/>
              <w:ind w:left="284"/>
              <w:jc w:val="left"/>
              <w:rPr>
                <w:i/>
                <w:iCs/>
                <w:sz w:val="16"/>
                <w:szCs w:val="16"/>
              </w:rPr>
            </w:pPr>
            <w:r w:rsidRPr="00A05229">
              <w:rPr>
                <w:i/>
                <w:iCs/>
                <w:sz w:val="16"/>
                <w:szCs w:val="16"/>
              </w:rPr>
              <w:t xml:space="preserve">Table 5.2.3.6.1-2: Parameter Provision data </w:t>
            </w:r>
            <w:proofErr w:type="gramStart"/>
            <w:r w:rsidRPr="00A05229">
              <w:rPr>
                <w:i/>
                <w:iCs/>
                <w:sz w:val="16"/>
                <w:szCs w:val="16"/>
              </w:rPr>
              <w:t>types</w:t>
            </w:r>
            <w:proofErr w:type="gramEnd"/>
            <w:r w:rsidRPr="00A05229">
              <w:rPr>
                <w:i/>
                <w:iCs/>
                <w:sz w:val="16"/>
                <w:szCs w:val="16"/>
              </w:rPr>
              <w:t xml:space="preserve"> keys</w:t>
            </w:r>
          </w:p>
          <w:tbl>
            <w:tblPr>
              <w:tblW w:w="5504"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210"/>
              <w:gridCol w:w="1760"/>
            </w:tblGrid>
            <w:tr w:rsidR="00934567" w:rsidRPr="00A05229" w14:paraId="0E303429" w14:textId="77777777" w:rsidTr="00A36F02">
              <w:trPr>
                <w:trHeight w:val="240"/>
              </w:trPr>
              <w:tc>
                <w:tcPr>
                  <w:tcW w:w="2534" w:type="dxa"/>
                  <w:shd w:val="clear" w:color="auto" w:fill="auto"/>
                </w:tcPr>
                <w:p w14:paraId="782C6276" w14:textId="77777777" w:rsidR="00934567" w:rsidRPr="00A05229" w:rsidRDefault="00934567" w:rsidP="00934567">
                  <w:pPr>
                    <w:pStyle w:val="TAH"/>
                    <w:rPr>
                      <w:i/>
                      <w:iCs/>
                      <w:sz w:val="14"/>
                      <w:szCs w:val="16"/>
                    </w:rPr>
                  </w:pPr>
                  <w:r w:rsidRPr="00A05229">
                    <w:rPr>
                      <w:i/>
                      <w:iCs/>
                      <w:sz w:val="14"/>
                      <w:szCs w:val="16"/>
                    </w:rPr>
                    <w:t>Parameter Provision Data Types</w:t>
                  </w:r>
                </w:p>
              </w:tc>
              <w:tc>
                <w:tcPr>
                  <w:tcW w:w="1210" w:type="dxa"/>
                  <w:shd w:val="clear" w:color="auto" w:fill="auto"/>
                </w:tcPr>
                <w:p w14:paraId="59CA4206" w14:textId="77777777" w:rsidR="00934567" w:rsidRPr="00A05229" w:rsidRDefault="00934567" w:rsidP="00934567">
                  <w:pPr>
                    <w:pStyle w:val="TAH"/>
                    <w:rPr>
                      <w:i/>
                      <w:iCs/>
                      <w:sz w:val="16"/>
                      <w:szCs w:val="18"/>
                    </w:rPr>
                  </w:pPr>
                  <w:r w:rsidRPr="00A05229">
                    <w:rPr>
                      <w:i/>
                      <w:iCs/>
                      <w:sz w:val="16"/>
                      <w:szCs w:val="18"/>
                    </w:rPr>
                    <w:t>Data Key</w:t>
                  </w:r>
                </w:p>
              </w:tc>
              <w:tc>
                <w:tcPr>
                  <w:tcW w:w="1760" w:type="dxa"/>
                  <w:shd w:val="clear" w:color="auto" w:fill="auto"/>
                </w:tcPr>
                <w:p w14:paraId="3F53D571" w14:textId="77777777" w:rsidR="00934567" w:rsidRPr="00A05229" w:rsidRDefault="00934567" w:rsidP="00934567">
                  <w:pPr>
                    <w:pStyle w:val="TAH"/>
                    <w:rPr>
                      <w:i/>
                      <w:iCs/>
                      <w:sz w:val="16"/>
                      <w:szCs w:val="18"/>
                    </w:rPr>
                  </w:pPr>
                  <w:r w:rsidRPr="00A05229">
                    <w:rPr>
                      <w:i/>
                      <w:iCs/>
                      <w:sz w:val="16"/>
                      <w:szCs w:val="18"/>
                    </w:rPr>
                    <w:t>Data Sub Key</w:t>
                  </w:r>
                </w:p>
              </w:tc>
            </w:tr>
            <w:tr w:rsidR="00934567" w:rsidRPr="00A05229" w14:paraId="31147F64" w14:textId="77777777" w:rsidTr="00A36F02">
              <w:trPr>
                <w:trHeight w:val="254"/>
              </w:trPr>
              <w:tc>
                <w:tcPr>
                  <w:tcW w:w="2534" w:type="dxa"/>
                  <w:shd w:val="clear" w:color="auto" w:fill="auto"/>
                </w:tcPr>
                <w:p w14:paraId="6A4DAFC8" w14:textId="77777777" w:rsidR="00934567" w:rsidRPr="00A05229" w:rsidRDefault="00934567" w:rsidP="00934567">
                  <w:pPr>
                    <w:pStyle w:val="TAL"/>
                    <w:rPr>
                      <w:i/>
                      <w:iCs/>
                      <w:sz w:val="14"/>
                      <w:szCs w:val="16"/>
                    </w:rPr>
                  </w:pPr>
                  <w:r w:rsidRPr="00A05229">
                    <w:rPr>
                      <w:i/>
                      <w:iCs/>
                      <w:sz w:val="14"/>
                      <w:szCs w:val="16"/>
                    </w:rPr>
                    <w:t>…</w:t>
                  </w:r>
                </w:p>
              </w:tc>
              <w:tc>
                <w:tcPr>
                  <w:tcW w:w="1210" w:type="dxa"/>
                  <w:shd w:val="clear" w:color="auto" w:fill="auto"/>
                </w:tcPr>
                <w:p w14:paraId="415D6FE9" w14:textId="77777777" w:rsidR="00934567" w:rsidRPr="00A05229" w:rsidRDefault="00934567" w:rsidP="00934567">
                  <w:pPr>
                    <w:pStyle w:val="TAL"/>
                    <w:rPr>
                      <w:i/>
                      <w:iCs/>
                      <w:sz w:val="16"/>
                      <w:szCs w:val="18"/>
                    </w:rPr>
                  </w:pPr>
                  <w:r>
                    <w:rPr>
                      <w:i/>
                      <w:iCs/>
                      <w:sz w:val="16"/>
                      <w:szCs w:val="18"/>
                    </w:rPr>
                    <w:t>…</w:t>
                  </w:r>
                </w:p>
              </w:tc>
              <w:tc>
                <w:tcPr>
                  <w:tcW w:w="1760" w:type="dxa"/>
                  <w:shd w:val="clear" w:color="auto" w:fill="auto"/>
                </w:tcPr>
                <w:p w14:paraId="389B18D5" w14:textId="77777777" w:rsidR="00934567" w:rsidRPr="00A05229" w:rsidRDefault="00934567" w:rsidP="00934567">
                  <w:pPr>
                    <w:pStyle w:val="TAL"/>
                    <w:rPr>
                      <w:i/>
                      <w:iCs/>
                      <w:sz w:val="16"/>
                      <w:szCs w:val="18"/>
                    </w:rPr>
                  </w:pPr>
                </w:p>
              </w:tc>
            </w:tr>
            <w:tr w:rsidR="00934567" w:rsidRPr="00A05229" w14:paraId="33AE36DD" w14:textId="77777777" w:rsidTr="00A36F02">
              <w:trPr>
                <w:trHeight w:val="240"/>
              </w:trPr>
              <w:tc>
                <w:tcPr>
                  <w:tcW w:w="2534" w:type="dxa"/>
                  <w:shd w:val="clear" w:color="auto" w:fill="auto"/>
                </w:tcPr>
                <w:p w14:paraId="7A67FB43" w14:textId="77777777" w:rsidR="00934567" w:rsidRPr="00A05229" w:rsidRDefault="00934567" w:rsidP="00934567">
                  <w:pPr>
                    <w:pStyle w:val="TAL"/>
                    <w:rPr>
                      <w:i/>
                      <w:iCs/>
                      <w:sz w:val="14"/>
                      <w:szCs w:val="16"/>
                    </w:rPr>
                  </w:pPr>
                  <w:r w:rsidRPr="00A05229">
                    <w:rPr>
                      <w:i/>
                      <w:iCs/>
                      <w:sz w:val="14"/>
                      <w:szCs w:val="16"/>
                    </w:rPr>
                    <w:t>MBS Session Assistance Information</w:t>
                  </w:r>
                </w:p>
              </w:tc>
              <w:tc>
                <w:tcPr>
                  <w:tcW w:w="1210" w:type="dxa"/>
                  <w:shd w:val="clear" w:color="auto" w:fill="auto"/>
                </w:tcPr>
                <w:p w14:paraId="021F34AD" w14:textId="77777777" w:rsidR="00934567" w:rsidRPr="00A05229" w:rsidRDefault="00934567" w:rsidP="00934567">
                  <w:pPr>
                    <w:pStyle w:val="TAL"/>
                    <w:rPr>
                      <w:i/>
                      <w:iCs/>
                      <w:sz w:val="16"/>
                      <w:szCs w:val="18"/>
                    </w:rPr>
                  </w:pPr>
                  <w:r w:rsidRPr="00A05229">
                    <w:rPr>
                      <w:i/>
                      <w:iCs/>
                      <w:sz w:val="16"/>
                      <w:szCs w:val="18"/>
                      <w:highlight w:val="lightGray"/>
                    </w:rPr>
                    <w:t>(NOTE)</w:t>
                  </w:r>
                </w:p>
              </w:tc>
              <w:tc>
                <w:tcPr>
                  <w:tcW w:w="1760" w:type="dxa"/>
                  <w:shd w:val="clear" w:color="auto" w:fill="auto"/>
                </w:tcPr>
                <w:p w14:paraId="023483BA" w14:textId="77777777" w:rsidR="00934567" w:rsidRPr="00A05229" w:rsidRDefault="00934567" w:rsidP="00934567">
                  <w:pPr>
                    <w:pStyle w:val="TAL"/>
                    <w:rPr>
                      <w:i/>
                      <w:iCs/>
                      <w:sz w:val="16"/>
                      <w:szCs w:val="18"/>
                    </w:rPr>
                  </w:pPr>
                </w:p>
              </w:tc>
            </w:tr>
            <w:tr w:rsidR="00934567" w:rsidRPr="00A05229" w14:paraId="310187FA" w14:textId="77777777" w:rsidTr="00A36F02">
              <w:trPr>
                <w:trHeight w:val="254"/>
              </w:trPr>
              <w:tc>
                <w:tcPr>
                  <w:tcW w:w="2534" w:type="dxa"/>
                  <w:shd w:val="clear" w:color="auto" w:fill="auto"/>
                </w:tcPr>
                <w:p w14:paraId="3D7B80EA" w14:textId="77777777" w:rsidR="00934567" w:rsidRPr="00A05229" w:rsidRDefault="00934567" w:rsidP="00934567">
                  <w:pPr>
                    <w:pStyle w:val="TAL"/>
                    <w:rPr>
                      <w:i/>
                      <w:iCs/>
                      <w:sz w:val="14"/>
                      <w:szCs w:val="16"/>
                    </w:rPr>
                  </w:pPr>
                  <w:r w:rsidRPr="00A05229">
                    <w:rPr>
                      <w:i/>
                      <w:iCs/>
                      <w:sz w:val="14"/>
                      <w:szCs w:val="16"/>
                    </w:rPr>
                    <w:t>…</w:t>
                  </w:r>
                </w:p>
              </w:tc>
              <w:tc>
                <w:tcPr>
                  <w:tcW w:w="1210" w:type="dxa"/>
                  <w:shd w:val="clear" w:color="auto" w:fill="auto"/>
                </w:tcPr>
                <w:p w14:paraId="460D71E4" w14:textId="77777777" w:rsidR="00934567" w:rsidRPr="00A05229" w:rsidRDefault="00934567" w:rsidP="00934567">
                  <w:pPr>
                    <w:pStyle w:val="TAL"/>
                    <w:rPr>
                      <w:sz w:val="16"/>
                      <w:szCs w:val="18"/>
                    </w:rPr>
                  </w:pPr>
                  <w:r>
                    <w:rPr>
                      <w:sz w:val="16"/>
                      <w:szCs w:val="18"/>
                    </w:rPr>
                    <w:t>..</w:t>
                  </w:r>
                </w:p>
              </w:tc>
              <w:tc>
                <w:tcPr>
                  <w:tcW w:w="1760" w:type="dxa"/>
                  <w:shd w:val="clear" w:color="auto" w:fill="auto"/>
                </w:tcPr>
                <w:p w14:paraId="0CD70C5A" w14:textId="77777777" w:rsidR="00934567" w:rsidRPr="00A05229" w:rsidRDefault="00934567" w:rsidP="00934567">
                  <w:pPr>
                    <w:pStyle w:val="TAL"/>
                    <w:rPr>
                      <w:sz w:val="16"/>
                      <w:szCs w:val="18"/>
                    </w:rPr>
                  </w:pPr>
                </w:p>
              </w:tc>
            </w:tr>
            <w:tr w:rsidR="00934567" w:rsidRPr="00A05229" w14:paraId="45F4ED8B" w14:textId="77777777" w:rsidTr="00A36F02">
              <w:trPr>
                <w:trHeight w:val="240"/>
              </w:trPr>
              <w:tc>
                <w:tcPr>
                  <w:tcW w:w="5504" w:type="dxa"/>
                  <w:gridSpan w:val="3"/>
                  <w:shd w:val="clear" w:color="auto" w:fill="auto"/>
                </w:tcPr>
                <w:p w14:paraId="22CA4CE7" w14:textId="77777777" w:rsidR="00934567" w:rsidRPr="00A05229" w:rsidRDefault="00934567" w:rsidP="00934567">
                  <w:pPr>
                    <w:pStyle w:val="TAN"/>
                    <w:rPr>
                      <w:i/>
                      <w:iCs/>
                      <w:sz w:val="14"/>
                      <w:szCs w:val="16"/>
                    </w:rPr>
                  </w:pPr>
                  <w:r w:rsidRPr="00381A5F">
                    <w:rPr>
                      <w:i/>
                      <w:iCs/>
                      <w:sz w:val="14"/>
                      <w:szCs w:val="16"/>
                      <w:highlight w:val="lightGray"/>
                    </w:rPr>
                    <w:t>NOTE:</w:t>
                  </w:r>
                  <w:r w:rsidRPr="00A05229">
                    <w:rPr>
                      <w:i/>
                      <w:iCs/>
                      <w:sz w:val="14"/>
                      <w:szCs w:val="16"/>
                    </w:rPr>
                    <w:tab/>
                    <w:t>The MBS session ID and GPSI(s) for one MBS session are provisioned in one message to the UDM.</w:t>
                  </w:r>
                </w:p>
              </w:tc>
            </w:tr>
          </w:tbl>
          <w:p w14:paraId="6049CD1A" w14:textId="77777777" w:rsidR="00934567" w:rsidRDefault="00934567" w:rsidP="00934567">
            <w:pPr>
              <w:spacing w:after="0"/>
              <w:rPr>
                <w:rFonts w:ascii="Arial" w:hAnsi="Arial" w:cs="Arial"/>
              </w:rPr>
            </w:pPr>
          </w:p>
          <w:p w14:paraId="509B91BA" w14:textId="4D0005B5" w:rsidR="00C85FB8" w:rsidRDefault="00381A5F" w:rsidP="00BB153A">
            <w:pPr>
              <w:spacing w:after="0"/>
              <w:rPr>
                <w:rFonts w:ascii="Arial" w:hAnsi="Arial" w:cs="Arial"/>
              </w:rPr>
            </w:pPr>
            <w:r>
              <w:rPr>
                <w:rFonts w:ascii="Arial" w:hAnsi="Arial" w:cs="Arial"/>
              </w:rPr>
              <w:t>Stage 3</w:t>
            </w:r>
            <w:r w:rsidR="00BF655B">
              <w:rPr>
                <w:rFonts w:ascii="Arial" w:hAnsi="Arial" w:cs="Arial"/>
              </w:rPr>
              <w:t xml:space="preserve"> CR</w:t>
            </w:r>
            <w:r>
              <w:rPr>
                <w:rFonts w:ascii="Arial" w:hAnsi="Arial" w:cs="Arial"/>
              </w:rPr>
              <w:t xml:space="preserve"> </w:t>
            </w:r>
            <w:hyperlink r:id="rId13" w:history="1">
              <w:r w:rsidR="00595BDB">
                <w:rPr>
                  <w:rStyle w:val="Hyperlink"/>
                  <w:rFonts w:ascii="Arial" w:hAnsi="Arial" w:cs="Arial"/>
                </w:rPr>
                <w:t>C4-232640</w:t>
              </w:r>
            </w:hyperlink>
            <w:r w:rsidR="009566BE">
              <w:rPr>
                <w:rFonts w:ascii="Arial" w:hAnsi="Arial" w:cs="Arial"/>
              </w:rPr>
              <w:t xml:space="preserve"> (TS29.503 CR1079) is agreed in</w:t>
            </w:r>
            <w:r w:rsidR="00FA4F99">
              <w:rPr>
                <w:rFonts w:ascii="Arial" w:hAnsi="Arial" w:cs="Arial"/>
              </w:rPr>
              <w:t xml:space="preserve"> </w:t>
            </w:r>
            <w:r w:rsidR="00FA4F99" w:rsidRPr="00FA4F99">
              <w:rPr>
                <w:rFonts w:ascii="Arial" w:hAnsi="Arial" w:cs="Arial"/>
              </w:rPr>
              <w:t>CT4#116</w:t>
            </w:r>
            <w:r w:rsidR="00756F97">
              <w:rPr>
                <w:rFonts w:ascii="Arial" w:hAnsi="Arial" w:cs="Arial"/>
              </w:rPr>
              <w:t>, which</w:t>
            </w:r>
            <w:r w:rsidR="00A80BE8">
              <w:rPr>
                <w:rFonts w:ascii="Arial" w:hAnsi="Arial" w:cs="Arial"/>
              </w:rPr>
              <w:t xml:space="preserve"> propose</w:t>
            </w:r>
            <w:r w:rsidR="001F69C1">
              <w:rPr>
                <w:rFonts w:ascii="Arial" w:hAnsi="Arial" w:cs="Arial"/>
              </w:rPr>
              <w:t>s</w:t>
            </w:r>
            <w:r w:rsidR="00A80BE8">
              <w:rPr>
                <w:rFonts w:ascii="Arial" w:hAnsi="Arial" w:cs="Arial"/>
              </w:rPr>
              <w:t xml:space="preserve"> to </w:t>
            </w:r>
            <w:r w:rsidR="00756F97">
              <w:rPr>
                <w:rFonts w:ascii="Arial" w:hAnsi="Arial" w:cs="Arial"/>
              </w:rPr>
              <w:t>ado</w:t>
            </w:r>
            <w:r w:rsidR="00BB153A">
              <w:rPr>
                <w:rFonts w:ascii="Arial" w:hAnsi="Arial" w:cs="Arial"/>
              </w:rPr>
              <w:t xml:space="preserve">pt </w:t>
            </w:r>
            <w:r w:rsidR="00756F97">
              <w:rPr>
                <w:rFonts w:ascii="Arial" w:hAnsi="Arial" w:cs="Arial"/>
              </w:rPr>
              <w:t xml:space="preserve">external group ID as the data </w:t>
            </w:r>
            <w:r w:rsidR="00BB153A">
              <w:rPr>
                <w:rFonts w:ascii="Arial" w:hAnsi="Arial" w:cs="Arial"/>
              </w:rPr>
              <w:t>key.</w:t>
            </w:r>
          </w:p>
          <w:p w14:paraId="708AA7DE" w14:textId="68144453" w:rsidR="009D262B" w:rsidRPr="009D262B" w:rsidRDefault="009D262B" w:rsidP="009D262B">
            <w:pPr>
              <w:spacing w:before="120" w:after="0"/>
              <w:rPr>
                <w:rFonts w:ascii="Arial" w:hAnsi="Arial" w:cs="Arial"/>
              </w:rPr>
            </w:pPr>
            <w:r w:rsidRPr="009D262B">
              <w:rPr>
                <w:rFonts w:ascii="Arial" w:hAnsi="Arial" w:cs="Arial"/>
              </w:rPr>
              <w:t xml:space="preserve">With the above, </w:t>
            </w:r>
            <w:r w:rsidR="007E7CF1">
              <w:rPr>
                <w:rFonts w:ascii="Arial" w:hAnsi="Arial" w:cs="Arial"/>
              </w:rPr>
              <w:t xml:space="preserve">the table note is </w:t>
            </w:r>
            <w:r w:rsidR="00DE4FC9">
              <w:rPr>
                <w:rFonts w:ascii="Arial" w:hAnsi="Arial" w:cs="Arial"/>
              </w:rPr>
              <w:t>updated to clarify the MBS Assistance Information is provisioned to a list of UEs represented with GPSI associated with the External Group ID</w:t>
            </w:r>
            <w:r w:rsidR="007E7CF1">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113AC" w14:textId="77777777" w:rsidR="003201A0" w:rsidRDefault="006741E2" w:rsidP="008632C3">
            <w:pPr>
              <w:pStyle w:val="CRCoverPage"/>
              <w:spacing w:before="80" w:after="0"/>
              <w:rPr>
                <w:noProof/>
              </w:rPr>
            </w:pPr>
            <w:r>
              <w:rPr>
                <w:noProof/>
              </w:rPr>
              <w:t>Replace the NOTE in “Data Key” column with “</w:t>
            </w:r>
            <w:r w:rsidR="00975ECF">
              <w:rPr>
                <w:noProof/>
              </w:rPr>
              <w:t>External Group ID</w:t>
            </w:r>
            <w:r>
              <w:rPr>
                <w:noProof/>
              </w:rPr>
              <w:t>”</w:t>
            </w:r>
          </w:p>
          <w:p w14:paraId="31C656EC" w14:textId="6C8E1E48" w:rsidR="00975ECF" w:rsidRPr="00275449" w:rsidRDefault="00DE4FC9" w:rsidP="008632C3">
            <w:pPr>
              <w:pStyle w:val="CRCoverPage"/>
              <w:spacing w:before="80" w:after="0"/>
              <w:rPr>
                <w:noProof/>
              </w:rPr>
            </w:pPr>
            <w:r>
              <w:rPr>
                <w:noProof/>
              </w:rPr>
              <w:t xml:space="preserve">Update </w:t>
            </w:r>
            <w:r w:rsidR="00975ECF">
              <w:rPr>
                <w:noProof/>
              </w:rPr>
              <w:t>the table note</w:t>
            </w:r>
            <w:r w:rsidR="009D262B">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C935C" w:rsidR="00263FE5" w:rsidRDefault="00522EE7" w:rsidP="00B526A0">
            <w:pPr>
              <w:pStyle w:val="CRCoverPage"/>
              <w:spacing w:before="80" w:after="0"/>
              <w:rPr>
                <w:noProof/>
              </w:rPr>
            </w:pPr>
            <w:r>
              <w:rPr>
                <w:noProof/>
              </w:rPr>
              <w:t xml:space="preserve">Provisioning of </w:t>
            </w:r>
            <w:r w:rsidR="008D6B14" w:rsidRPr="008D6B14">
              <w:rPr>
                <w:noProof/>
              </w:rPr>
              <w:t>MBS Session Assistance Information</w:t>
            </w:r>
            <w:r w:rsidR="008D6B14">
              <w:rPr>
                <w:noProof/>
              </w:rPr>
              <w:t xml:space="preserve"> </w:t>
            </w:r>
            <w:r>
              <w:rPr>
                <w:noProof/>
              </w:rPr>
              <w:t>is not working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3759" w:rsidR="0004506A" w:rsidRDefault="00680FCD" w:rsidP="00B57827">
            <w:pPr>
              <w:pStyle w:val="CRCoverPage"/>
              <w:spacing w:after="0"/>
              <w:rPr>
                <w:noProof/>
              </w:rPr>
            </w:pPr>
            <w:r w:rsidRPr="00140E21">
              <w:t>5.2.3.6.1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3EB8A4ED" w14:textId="77777777" w:rsidR="00110C8F" w:rsidRPr="00140E21" w:rsidRDefault="00110C8F" w:rsidP="00110C8F">
      <w:pPr>
        <w:pStyle w:val="Heading5"/>
      </w:pPr>
      <w:bookmarkStart w:id="8" w:name="_Toc20204458"/>
      <w:bookmarkStart w:id="9" w:name="_Toc27895157"/>
      <w:bookmarkStart w:id="10" w:name="_Toc36192254"/>
      <w:bookmarkStart w:id="11" w:name="_Toc45193367"/>
      <w:bookmarkStart w:id="12" w:name="_Toc47592999"/>
      <w:bookmarkStart w:id="13" w:name="_Toc51835086"/>
      <w:bookmarkStart w:id="14" w:name="_Toc138763541"/>
      <w:r w:rsidRPr="00140E21">
        <w:t>5.2.3.6.1</w:t>
      </w:r>
      <w:r w:rsidRPr="00140E21">
        <w:tab/>
        <w:t>General</w:t>
      </w:r>
      <w:bookmarkEnd w:id="8"/>
      <w:bookmarkEnd w:id="9"/>
      <w:bookmarkEnd w:id="10"/>
      <w:bookmarkEnd w:id="11"/>
      <w:bookmarkEnd w:id="12"/>
      <w:bookmarkEnd w:id="13"/>
      <w:bookmarkEnd w:id="14"/>
    </w:p>
    <w:p w14:paraId="4C9C008C" w14:textId="77777777" w:rsidR="00110C8F" w:rsidRPr="00140E21" w:rsidRDefault="00110C8F" w:rsidP="00110C8F">
      <w:r w:rsidRPr="00140E21">
        <w:t>This service is for allowing NEF to provision of information which can be used for the UE in 5GS.</w:t>
      </w:r>
    </w:p>
    <w:p w14:paraId="17CDDCA5" w14:textId="77777777" w:rsidR="00110C8F" w:rsidRDefault="00110C8F" w:rsidP="00110C8F">
      <w:r>
        <w:t xml:space="preserve">Parameter Provision data types used in the </w:t>
      </w:r>
      <w:proofErr w:type="spellStart"/>
      <w:r>
        <w:t>Nudm_ParameterProvision</w:t>
      </w:r>
      <w:proofErr w:type="spellEnd"/>
      <w:r>
        <w:t xml:space="preserve"> Service are defined in Table 5.2.3.6.1-1 below.</w:t>
      </w:r>
    </w:p>
    <w:p w14:paraId="4F965AFD" w14:textId="77777777" w:rsidR="00110C8F" w:rsidRDefault="00110C8F" w:rsidP="00110C8F">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10C8F" w14:paraId="566C26F2" w14:textId="77777777" w:rsidTr="00A36F02">
        <w:tc>
          <w:tcPr>
            <w:tcW w:w="3119" w:type="dxa"/>
            <w:shd w:val="clear" w:color="auto" w:fill="auto"/>
          </w:tcPr>
          <w:p w14:paraId="562D8CD3" w14:textId="77777777" w:rsidR="00110C8F" w:rsidRDefault="00110C8F" w:rsidP="00A36F02">
            <w:pPr>
              <w:pStyle w:val="TAH"/>
            </w:pPr>
            <w:r>
              <w:t>Parameter Provision data type</w:t>
            </w:r>
          </w:p>
        </w:tc>
        <w:tc>
          <w:tcPr>
            <w:tcW w:w="5103" w:type="dxa"/>
            <w:shd w:val="clear" w:color="auto" w:fill="auto"/>
          </w:tcPr>
          <w:p w14:paraId="2C807097" w14:textId="77777777" w:rsidR="00110C8F" w:rsidRDefault="00110C8F" w:rsidP="00A36F02">
            <w:pPr>
              <w:pStyle w:val="TAH"/>
            </w:pPr>
            <w:r>
              <w:t>Description</w:t>
            </w:r>
          </w:p>
        </w:tc>
      </w:tr>
      <w:tr w:rsidR="00110C8F" w14:paraId="6B7376F0" w14:textId="77777777" w:rsidTr="00A36F02">
        <w:tc>
          <w:tcPr>
            <w:tcW w:w="3119" w:type="dxa"/>
            <w:shd w:val="clear" w:color="auto" w:fill="auto"/>
          </w:tcPr>
          <w:p w14:paraId="0E1F06CE" w14:textId="77777777" w:rsidR="00110C8F" w:rsidRDefault="00110C8F" w:rsidP="00A36F02">
            <w:pPr>
              <w:pStyle w:val="TAL"/>
            </w:pPr>
            <w:r w:rsidRPr="00A10D73">
              <w:rPr>
                <w:rFonts w:eastAsia="Malgun Gothic"/>
              </w:rPr>
              <w:t>Expected UE Behaviour parameters</w:t>
            </w:r>
          </w:p>
        </w:tc>
        <w:tc>
          <w:tcPr>
            <w:tcW w:w="5103" w:type="dxa"/>
            <w:shd w:val="clear" w:color="auto" w:fill="auto"/>
          </w:tcPr>
          <w:p w14:paraId="5754CE19" w14:textId="77777777" w:rsidR="00110C8F" w:rsidRDefault="00110C8F" w:rsidP="00A36F02">
            <w:pPr>
              <w:pStyle w:val="TAL"/>
            </w:pPr>
            <w:r w:rsidRPr="00A10D73">
              <w:t>See clause 4.15.6.3</w:t>
            </w:r>
          </w:p>
        </w:tc>
      </w:tr>
      <w:tr w:rsidR="00110C8F" w14:paraId="7B832BC6" w14:textId="77777777" w:rsidTr="00A36F02">
        <w:tc>
          <w:tcPr>
            <w:tcW w:w="3119" w:type="dxa"/>
            <w:shd w:val="clear" w:color="auto" w:fill="auto"/>
          </w:tcPr>
          <w:p w14:paraId="47A6B791" w14:textId="77777777" w:rsidR="00110C8F" w:rsidRPr="00A10D73" w:rsidRDefault="00110C8F" w:rsidP="00A36F02">
            <w:pPr>
              <w:pStyle w:val="TAL"/>
              <w:rPr>
                <w:rFonts w:eastAsia="Malgun Gothic"/>
              </w:rPr>
            </w:pPr>
            <w:r w:rsidRPr="00A10D73">
              <w:t>Network Configuration parameters</w:t>
            </w:r>
          </w:p>
        </w:tc>
        <w:tc>
          <w:tcPr>
            <w:tcW w:w="5103" w:type="dxa"/>
            <w:shd w:val="clear" w:color="auto" w:fill="auto"/>
          </w:tcPr>
          <w:p w14:paraId="61DD228B" w14:textId="77777777" w:rsidR="00110C8F" w:rsidRPr="00A10D73" w:rsidRDefault="00110C8F" w:rsidP="00A36F02">
            <w:pPr>
              <w:pStyle w:val="TAL"/>
            </w:pPr>
            <w:r w:rsidRPr="00A10D73">
              <w:t>See clause 4.15.6.3a</w:t>
            </w:r>
          </w:p>
        </w:tc>
      </w:tr>
      <w:tr w:rsidR="00110C8F" w14:paraId="1D24A523" w14:textId="77777777" w:rsidTr="00A36F02">
        <w:tc>
          <w:tcPr>
            <w:tcW w:w="3119" w:type="dxa"/>
            <w:shd w:val="clear" w:color="auto" w:fill="auto"/>
          </w:tcPr>
          <w:p w14:paraId="72333FBD" w14:textId="77777777" w:rsidR="00110C8F" w:rsidRPr="00A10D73" w:rsidRDefault="00110C8F" w:rsidP="00A36F02">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3213CC2" w14:textId="77777777" w:rsidR="00110C8F" w:rsidRPr="00A10D73" w:rsidRDefault="00110C8F" w:rsidP="00A36F02">
            <w:pPr>
              <w:pStyle w:val="TAL"/>
            </w:pPr>
            <w:r>
              <w:t xml:space="preserve">5G VN Group Data and 5G VN Group membership management parameters for the 5G VN Group. </w:t>
            </w:r>
            <w:r w:rsidRPr="00A10D73">
              <w:t>See clause 4.15.6.3b</w:t>
            </w:r>
            <w:r>
              <w:t xml:space="preserve"> and clause 4.15.6.3c.</w:t>
            </w:r>
          </w:p>
        </w:tc>
      </w:tr>
      <w:tr w:rsidR="00110C8F" w14:paraId="5B40015D" w14:textId="77777777" w:rsidTr="00A36F02">
        <w:tc>
          <w:tcPr>
            <w:tcW w:w="3119" w:type="dxa"/>
            <w:shd w:val="clear" w:color="auto" w:fill="auto"/>
          </w:tcPr>
          <w:p w14:paraId="21DFEE35" w14:textId="77777777" w:rsidR="00110C8F" w:rsidRPr="00A10D73" w:rsidRDefault="00110C8F" w:rsidP="00A36F02">
            <w:pPr>
              <w:pStyle w:val="TAL"/>
            </w:pPr>
            <w:r w:rsidRPr="00A10D73">
              <w:t>Location Privacy Indication parameters</w:t>
            </w:r>
          </w:p>
        </w:tc>
        <w:tc>
          <w:tcPr>
            <w:tcW w:w="5103" w:type="dxa"/>
            <w:shd w:val="clear" w:color="auto" w:fill="auto"/>
          </w:tcPr>
          <w:p w14:paraId="26C22D77" w14:textId="77777777" w:rsidR="00110C8F" w:rsidRPr="00A10D73" w:rsidRDefault="00110C8F" w:rsidP="00A36F02">
            <w:pPr>
              <w:pStyle w:val="TAL"/>
            </w:pPr>
            <w:r w:rsidRPr="00A10D73">
              <w:t>Location Privacy Indication parameters of the "LCS privacy" Data Subset of the Subscription Data.</w:t>
            </w:r>
          </w:p>
          <w:p w14:paraId="0256E947" w14:textId="77777777" w:rsidR="00110C8F" w:rsidRPr="00A10D73" w:rsidRDefault="00110C8F" w:rsidP="00A36F02">
            <w:pPr>
              <w:pStyle w:val="TAL"/>
            </w:pPr>
            <w:r w:rsidRPr="00A10D73">
              <w:t xml:space="preserve">See clause 5.2.3.3.1 and clause 7.1 </w:t>
            </w:r>
            <w:r>
              <w:t xml:space="preserve">of </w:t>
            </w:r>
            <w:r w:rsidRPr="00A10D73">
              <w:t>TS 23.273 [51].</w:t>
            </w:r>
          </w:p>
        </w:tc>
      </w:tr>
      <w:tr w:rsidR="00110C8F" w14:paraId="2819D709" w14:textId="77777777" w:rsidTr="00A36F02">
        <w:tc>
          <w:tcPr>
            <w:tcW w:w="3119" w:type="dxa"/>
            <w:shd w:val="clear" w:color="auto" w:fill="auto"/>
          </w:tcPr>
          <w:p w14:paraId="41812BF2" w14:textId="77777777" w:rsidR="00110C8F" w:rsidRPr="00A10D73" w:rsidRDefault="00110C8F" w:rsidP="00A36F02">
            <w:pPr>
              <w:pStyle w:val="TAL"/>
            </w:pPr>
            <w:r>
              <w:t>Enhanced Coverage Restriction Information</w:t>
            </w:r>
          </w:p>
        </w:tc>
        <w:tc>
          <w:tcPr>
            <w:tcW w:w="5103" w:type="dxa"/>
            <w:shd w:val="clear" w:color="auto" w:fill="auto"/>
          </w:tcPr>
          <w:p w14:paraId="137FC79F" w14:textId="77777777" w:rsidR="00110C8F" w:rsidRPr="00A10D73" w:rsidRDefault="00110C8F" w:rsidP="00A36F02">
            <w:pPr>
              <w:pStyle w:val="TAL"/>
            </w:pPr>
            <w:r>
              <w:t>See clause 4.27.1 and clause 5.31.12 of TS 23.501 [2].</w:t>
            </w:r>
          </w:p>
        </w:tc>
      </w:tr>
      <w:tr w:rsidR="00110C8F" w14:paraId="42490BC5" w14:textId="77777777" w:rsidTr="00A36F02">
        <w:tc>
          <w:tcPr>
            <w:tcW w:w="3119" w:type="dxa"/>
            <w:shd w:val="clear" w:color="auto" w:fill="auto"/>
          </w:tcPr>
          <w:p w14:paraId="025B378F" w14:textId="77777777" w:rsidR="00110C8F" w:rsidRDefault="00110C8F" w:rsidP="00A36F02">
            <w:pPr>
              <w:pStyle w:val="TAL"/>
            </w:pPr>
            <w:r>
              <w:t>ECS Address Configuration Information</w:t>
            </w:r>
          </w:p>
        </w:tc>
        <w:tc>
          <w:tcPr>
            <w:tcW w:w="5103" w:type="dxa"/>
            <w:shd w:val="clear" w:color="auto" w:fill="auto"/>
          </w:tcPr>
          <w:p w14:paraId="006F20C6" w14:textId="77777777" w:rsidR="00110C8F" w:rsidRDefault="00110C8F" w:rsidP="00A36F02">
            <w:pPr>
              <w:pStyle w:val="TAL"/>
            </w:pPr>
            <w:r>
              <w:t>See clause 4.15.6.3d.</w:t>
            </w:r>
          </w:p>
        </w:tc>
      </w:tr>
      <w:tr w:rsidR="00110C8F" w14:paraId="61DF69B6" w14:textId="77777777" w:rsidTr="00A36F02">
        <w:tc>
          <w:tcPr>
            <w:tcW w:w="3119" w:type="dxa"/>
            <w:shd w:val="clear" w:color="auto" w:fill="auto"/>
          </w:tcPr>
          <w:p w14:paraId="07556C1E" w14:textId="77777777" w:rsidR="00110C8F" w:rsidRDefault="00110C8F" w:rsidP="00A36F02">
            <w:pPr>
              <w:pStyle w:val="TAL"/>
            </w:pPr>
            <w:r>
              <w:t>Multicast MBS group membership management parameters</w:t>
            </w:r>
          </w:p>
        </w:tc>
        <w:tc>
          <w:tcPr>
            <w:tcW w:w="5103" w:type="dxa"/>
            <w:shd w:val="clear" w:color="auto" w:fill="auto"/>
          </w:tcPr>
          <w:p w14:paraId="73215C50" w14:textId="77777777" w:rsidR="00110C8F" w:rsidRDefault="00110C8F" w:rsidP="00A36F02">
            <w:pPr>
              <w:pStyle w:val="TAL"/>
            </w:pPr>
            <w:r>
              <w:t>See clause 7.2.9 of TS 23.247 [78].</w:t>
            </w:r>
          </w:p>
        </w:tc>
      </w:tr>
      <w:tr w:rsidR="00110C8F" w14:paraId="3EE3B509" w14:textId="77777777" w:rsidTr="00A36F02">
        <w:tc>
          <w:tcPr>
            <w:tcW w:w="3119" w:type="dxa"/>
            <w:shd w:val="clear" w:color="auto" w:fill="auto"/>
          </w:tcPr>
          <w:p w14:paraId="52E766AC" w14:textId="77777777" w:rsidR="00110C8F" w:rsidRDefault="00110C8F" w:rsidP="00A36F02">
            <w:pPr>
              <w:pStyle w:val="TAL"/>
            </w:pPr>
            <w:r>
              <w:t>MBS Session Authorization information</w:t>
            </w:r>
          </w:p>
        </w:tc>
        <w:tc>
          <w:tcPr>
            <w:tcW w:w="5103" w:type="dxa"/>
            <w:shd w:val="clear" w:color="auto" w:fill="auto"/>
          </w:tcPr>
          <w:p w14:paraId="125AC27B" w14:textId="77777777" w:rsidR="00110C8F" w:rsidRDefault="00110C8F" w:rsidP="00A36F02">
            <w:pPr>
              <w:pStyle w:val="TAL"/>
            </w:pPr>
            <w:r>
              <w:t>See clause 7.2.9 of TS 23.247 [78].</w:t>
            </w:r>
          </w:p>
        </w:tc>
      </w:tr>
      <w:tr w:rsidR="00110C8F" w14:paraId="4B6253B8" w14:textId="77777777" w:rsidTr="00A36F02">
        <w:tc>
          <w:tcPr>
            <w:tcW w:w="3119" w:type="dxa"/>
            <w:shd w:val="clear" w:color="auto" w:fill="auto"/>
          </w:tcPr>
          <w:p w14:paraId="40A4F7A1" w14:textId="77777777" w:rsidR="00110C8F" w:rsidRDefault="00110C8F" w:rsidP="00A36F02">
            <w:pPr>
              <w:pStyle w:val="TAL"/>
            </w:pPr>
            <w:r>
              <w:t>MBS Session Assistance Information</w:t>
            </w:r>
          </w:p>
        </w:tc>
        <w:tc>
          <w:tcPr>
            <w:tcW w:w="5103" w:type="dxa"/>
            <w:shd w:val="clear" w:color="auto" w:fill="auto"/>
          </w:tcPr>
          <w:p w14:paraId="13BCC1C5" w14:textId="77777777" w:rsidR="00110C8F" w:rsidRDefault="00110C8F" w:rsidP="00A36F02">
            <w:pPr>
              <w:pStyle w:val="TAL"/>
            </w:pPr>
            <w:r>
              <w:t>See clause 7.2.9a of TS 23.247 [78].</w:t>
            </w:r>
          </w:p>
        </w:tc>
      </w:tr>
      <w:tr w:rsidR="00110C8F" w14:paraId="2B24CB88" w14:textId="77777777" w:rsidTr="00A36F02">
        <w:tc>
          <w:tcPr>
            <w:tcW w:w="3119" w:type="dxa"/>
            <w:shd w:val="clear" w:color="auto" w:fill="auto"/>
          </w:tcPr>
          <w:p w14:paraId="163299AE" w14:textId="77777777" w:rsidR="00110C8F" w:rsidRDefault="00110C8F" w:rsidP="00A36F02">
            <w:pPr>
              <w:pStyle w:val="TAL"/>
            </w:pPr>
            <w:r>
              <w:t>DNN and S-NSSAI specific Group Parameters</w:t>
            </w:r>
          </w:p>
        </w:tc>
        <w:tc>
          <w:tcPr>
            <w:tcW w:w="5103" w:type="dxa"/>
            <w:shd w:val="clear" w:color="auto" w:fill="auto"/>
          </w:tcPr>
          <w:p w14:paraId="2E3E67E7" w14:textId="77777777" w:rsidR="00110C8F" w:rsidRDefault="00110C8F" w:rsidP="00A36F02">
            <w:pPr>
              <w:pStyle w:val="TAL"/>
            </w:pPr>
            <w:r>
              <w:t>See clause 4.15.6.</w:t>
            </w:r>
            <w:proofErr w:type="gramStart"/>
            <w:r>
              <w:t>3.e.</w:t>
            </w:r>
            <w:proofErr w:type="gramEnd"/>
          </w:p>
        </w:tc>
      </w:tr>
      <w:tr w:rsidR="00110C8F" w14:paraId="7E8A1A87" w14:textId="77777777" w:rsidTr="00A36F02">
        <w:tc>
          <w:tcPr>
            <w:tcW w:w="3119" w:type="dxa"/>
            <w:shd w:val="clear" w:color="auto" w:fill="auto"/>
          </w:tcPr>
          <w:p w14:paraId="3DA0E63D" w14:textId="77777777" w:rsidR="00110C8F" w:rsidRDefault="00110C8F" w:rsidP="00A36F02">
            <w:pPr>
              <w:pStyle w:val="TAL"/>
            </w:pPr>
            <w:r>
              <w:t>Application-Specific UE Behaviour parameters</w:t>
            </w:r>
          </w:p>
        </w:tc>
        <w:tc>
          <w:tcPr>
            <w:tcW w:w="5103" w:type="dxa"/>
            <w:shd w:val="clear" w:color="auto" w:fill="auto"/>
          </w:tcPr>
          <w:p w14:paraId="60AD9716" w14:textId="77777777" w:rsidR="00110C8F" w:rsidRDefault="00110C8F" w:rsidP="00A36F02">
            <w:pPr>
              <w:pStyle w:val="TAL"/>
            </w:pPr>
            <w:r>
              <w:t>See clause 4.15.6.3f.</w:t>
            </w:r>
          </w:p>
        </w:tc>
      </w:tr>
    </w:tbl>
    <w:p w14:paraId="1328B0B2" w14:textId="77777777" w:rsidR="00110C8F" w:rsidRDefault="00110C8F" w:rsidP="00110C8F"/>
    <w:p w14:paraId="1B0F55B0" w14:textId="77777777" w:rsidR="00110C8F" w:rsidRDefault="00110C8F" w:rsidP="00110C8F">
      <w:r>
        <w:t>At least a mandatory key is required for each Parameter Provision Data Type to identify the corresponding data as defined in Table 5.2.3.6.1-2.</w:t>
      </w:r>
    </w:p>
    <w:p w14:paraId="3656FD2E" w14:textId="77777777" w:rsidR="00110C8F" w:rsidRDefault="00110C8F" w:rsidP="00110C8F">
      <w:pPr>
        <w:pStyle w:val="TH"/>
      </w:pPr>
      <w:r>
        <w:lastRenderedPageBreak/>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10C8F" w:rsidRPr="00A10D73" w14:paraId="336AED69" w14:textId="77777777" w:rsidTr="00A36F02">
        <w:tc>
          <w:tcPr>
            <w:tcW w:w="3119" w:type="dxa"/>
            <w:shd w:val="clear" w:color="auto" w:fill="auto"/>
          </w:tcPr>
          <w:p w14:paraId="423BA90C" w14:textId="77777777" w:rsidR="00110C8F" w:rsidRDefault="00110C8F" w:rsidP="00A36F02">
            <w:pPr>
              <w:pStyle w:val="TAH"/>
            </w:pPr>
            <w:r>
              <w:t>Parameter Provision Data Types</w:t>
            </w:r>
          </w:p>
        </w:tc>
        <w:tc>
          <w:tcPr>
            <w:tcW w:w="1701" w:type="dxa"/>
            <w:shd w:val="clear" w:color="auto" w:fill="auto"/>
          </w:tcPr>
          <w:p w14:paraId="05D11B50" w14:textId="77777777" w:rsidR="00110C8F" w:rsidRDefault="00110C8F" w:rsidP="00A36F02">
            <w:pPr>
              <w:pStyle w:val="TAH"/>
            </w:pPr>
            <w:r>
              <w:t>Data Key</w:t>
            </w:r>
          </w:p>
        </w:tc>
        <w:tc>
          <w:tcPr>
            <w:tcW w:w="3402" w:type="dxa"/>
            <w:shd w:val="clear" w:color="auto" w:fill="auto"/>
          </w:tcPr>
          <w:p w14:paraId="42117965" w14:textId="77777777" w:rsidR="00110C8F" w:rsidRDefault="00110C8F" w:rsidP="00A36F02">
            <w:pPr>
              <w:pStyle w:val="TAH"/>
            </w:pPr>
            <w:r>
              <w:t>Data Sub Key</w:t>
            </w:r>
          </w:p>
        </w:tc>
      </w:tr>
      <w:tr w:rsidR="00110C8F" w14:paraId="6A42F16F" w14:textId="77777777" w:rsidTr="00A36F02">
        <w:tc>
          <w:tcPr>
            <w:tcW w:w="3119" w:type="dxa"/>
            <w:shd w:val="clear" w:color="auto" w:fill="auto"/>
          </w:tcPr>
          <w:p w14:paraId="2822A731" w14:textId="77777777" w:rsidR="00110C8F" w:rsidRDefault="00110C8F" w:rsidP="00A36F02">
            <w:pPr>
              <w:pStyle w:val="TAL"/>
            </w:pPr>
            <w:r w:rsidRPr="00A10D73">
              <w:rPr>
                <w:rFonts w:eastAsia="Malgun Gothic"/>
              </w:rPr>
              <w:t>Expected UE Behaviour parameters</w:t>
            </w:r>
          </w:p>
        </w:tc>
        <w:tc>
          <w:tcPr>
            <w:tcW w:w="1701" w:type="dxa"/>
            <w:shd w:val="clear" w:color="auto" w:fill="auto"/>
          </w:tcPr>
          <w:p w14:paraId="5474D8AB" w14:textId="77777777" w:rsidR="00110C8F" w:rsidRDefault="00110C8F" w:rsidP="00A36F02">
            <w:pPr>
              <w:pStyle w:val="TAL"/>
            </w:pPr>
            <w:r w:rsidRPr="00871CAD">
              <w:t>GPSI or External Group ID</w:t>
            </w:r>
          </w:p>
        </w:tc>
        <w:tc>
          <w:tcPr>
            <w:tcW w:w="3402" w:type="dxa"/>
            <w:shd w:val="clear" w:color="auto" w:fill="auto"/>
          </w:tcPr>
          <w:p w14:paraId="21A8F81B" w14:textId="77777777" w:rsidR="00110C8F" w:rsidRDefault="00110C8F" w:rsidP="00A36F02">
            <w:pPr>
              <w:pStyle w:val="TAL"/>
            </w:pPr>
            <w:r w:rsidRPr="00871CAD">
              <w:t>-</w:t>
            </w:r>
          </w:p>
        </w:tc>
      </w:tr>
      <w:tr w:rsidR="00110C8F" w14:paraId="346A0C27" w14:textId="77777777" w:rsidTr="00A36F02">
        <w:tc>
          <w:tcPr>
            <w:tcW w:w="3119" w:type="dxa"/>
            <w:shd w:val="clear" w:color="auto" w:fill="auto"/>
          </w:tcPr>
          <w:p w14:paraId="2535100F" w14:textId="77777777" w:rsidR="00110C8F" w:rsidRPr="00A10D73" w:rsidRDefault="00110C8F" w:rsidP="00A36F02">
            <w:pPr>
              <w:pStyle w:val="TAL"/>
              <w:rPr>
                <w:rFonts w:eastAsia="Malgun Gothic"/>
              </w:rPr>
            </w:pPr>
            <w:r w:rsidRPr="00A10D73">
              <w:t>Network Configuration parameters</w:t>
            </w:r>
          </w:p>
        </w:tc>
        <w:tc>
          <w:tcPr>
            <w:tcW w:w="1701" w:type="dxa"/>
            <w:shd w:val="clear" w:color="auto" w:fill="auto"/>
          </w:tcPr>
          <w:p w14:paraId="7FB5D607" w14:textId="77777777" w:rsidR="00110C8F" w:rsidRPr="00871CAD" w:rsidRDefault="00110C8F" w:rsidP="00A36F02">
            <w:pPr>
              <w:pStyle w:val="TAL"/>
            </w:pPr>
            <w:r w:rsidRPr="00871CAD">
              <w:t>GPSI</w:t>
            </w:r>
          </w:p>
        </w:tc>
        <w:tc>
          <w:tcPr>
            <w:tcW w:w="3402" w:type="dxa"/>
            <w:shd w:val="clear" w:color="auto" w:fill="auto"/>
          </w:tcPr>
          <w:p w14:paraId="7DE0CECA" w14:textId="77777777" w:rsidR="00110C8F" w:rsidRPr="00871CAD" w:rsidRDefault="00110C8F" w:rsidP="00A36F02">
            <w:pPr>
              <w:pStyle w:val="TAL"/>
            </w:pPr>
            <w:r w:rsidRPr="00871CAD">
              <w:t>-</w:t>
            </w:r>
          </w:p>
        </w:tc>
      </w:tr>
      <w:tr w:rsidR="00110C8F" w14:paraId="17AD305A" w14:textId="77777777" w:rsidTr="00A36F02">
        <w:tc>
          <w:tcPr>
            <w:tcW w:w="3119" w:type="dxa"/>
            <w:shd w:val="clear" w:color="auto" w:fill="auto"/>
          </w:tcPr>
          <w:p w14:paraId="6360F5E1" w14:textId="77777777" w:rsidR="00110C8F" w:rsidRPr="00A10D73" w:rsidRDefault="00110C8F" w:rsidP="00A36F02">
            <w:pPr>
              <w:pStyle w:val="TAL"/>
            </w:pPr>
            <w:r w:rsidRPr="00A10D73">
              <w:t>5G</w:t>
            </w:r>
            <w:r>
              <w:t xml:space="preserve"> </w:t>
            </w:r>
            <w:r w:rsidRPr="00A10D73">
              <w:t>VN group data</w:t>
            </w:r>
          </w:p>
        </w:tc>
        <w:tc>
          <w:tcPr>
            <w:tcW w:w="1701" w:type="dxa"/>
            <w:shd w:val="clear" w:color="auto" w:fill="auto"/>
          </w:tcPr>
          <w:p w14:paraId="19C59E0B" w14:textId="77777777" w:rsidR="00110C8F" w:rsidRPr="00871CAD" w:rsidRDefault="00110C8F" w:rsidP="00A36F02">
            <w:pPr>
              <w:pStyle w:val="TAL"/>
            </w:pPr>
            <w:r w:rsidRPr="00871CAD">
              <w:t>External Group Identifier</w:t>
            </w:r>
          </w:p>
        </w:tc>
        <w:tc>
          <w:tcPr>
            <w:tcW w:w="3402" w:type="dxa"/>
            <w:shd w:val="clear" w:color="auto" w:fill="auto"/>
          </w:tcPr>
          <w:p w14:paraId="4D4CD5A6" w14:textId="77777777" w:rsidR="00110C8F" w:rsidRPr="00871CAD" w:rsidRDefault="00110C8F" w:rsidP="00A36F02">
            <w:pPr>
              <w:pStyle w:val="TAL"/>
            </w:pPr>
            <w:r w:rsidRPr="00871CAD">
              <w:t>-</w:t>
            </w:r>
          </w:p>
        </w:tc>
      </w:tr>
      <w:tr w:rsidR="00110C8F" w14:paraId="5D817054" w14:textId="77777777" w:rsidTr="00A36F02">
        <w:tc>
          <w:tcPr>
            <w:tcW w:w="3119" w:type="dxa"/>
            <w:shd w:val="clear" w:color="auto" w:fill="auto"/>
          </w:tcPr>
          <w:p w14:paraId="6A24A783" w14:textId="77777777" w:rsidR="00110C8F" w:rsidRPr="00A10D73" w:rsidRDefault="00110C8F" w:rsidP="00A36F02">
            <w:pPr>
              <w:pStyle w:val="TAL"/>
            </w:pPr>
            <w:r w:rsidRPr="00A10D73">
              <w:t xml:space="preserve">5G VN group membership management parameters </w:t>
            </w:r>
          </w:p>
        </w:tc>
        <w:tc>
          <w:tcPr>
            <w:tcW w:w="1701" w:type="dxa"/>
            <w:shd w:val="clear" w:color="auto" w:fill="auto"/>
          </w:tcPr>
          <w:p w14:paraId="1B3B3CFC" w14:textId="77777777" w:rsidR="00110C8F" w:rsidRPr="00871CAD" w:rsidRDefault="00110C8F" w:rsidP="00A36F02">
            <w:pPr>
              <w:pStyle w:val="TAL"/>
            </w:pPr>
            <w:r w:rsidRPr="00871CAD">
              <w:t>External Group Identifier</w:t>
            </w:r>
          </w:p>
        </w:tc>
        <w:tc>
          <w:tcPr>
            <w:tcW w:w="3402" w:type="dxa"/>
            <w:shd w:val="clear" w:color="auto" w:fill="auto"/>
          </w:tcPr>
          <w:p w14:paraId="4A9F54B5" w14:textId="77777777" w:rsidR="00110C8F" w:rsidRPr="00871CAD" w:rsidRDefault="00110C8F" w:rsidP="00A36F02">
            <w:pPr>
              <w:pStyle w:val="TAL"/>
            </w:pPr>
            <w:r w:rsidRPr="00871CAD">
              <w:t>-</w:t>
            </w:r>
          </w:p>
        </w:tc>
      </w:tr>
      <w:tr w:rsidR="00110C8F" w14:paraId="3A5F177B" w14:textId="77777777" w:rsidTr="00A36F02">
        <w:tc>
          <w:tcPr>
            <w:tcW w:w="3119" w:type="dxa"/>
            <w:shd w:val="clear" w:color="auto" w:fill="auto"/>
          </w:tcPr>
          <w:p w14:paraId="49BF38C8" w14:textId="77777777" w:rsidR="00110C8F" w:rsidRPr="00A10D73" w:rsidRDefault="00110C8F" w:rsidP="00A36F02">
            <w:pPr>
              <w:pStyle w:val="TAL"/>
            </w:pPr>
            <w:r w:rsidRPr="00A10D73">
              <w:t>Location Privacy Indication parameters.</w:t>
            </w:r>
          </w:p>
        </w:tc>
        <w:tc>
          <w:tcPr>
            <w:tcW w:w="1701" w:type="dxa"/>
            <w:shd w:val="clear" w:color="auto" w:fill="auto"/>
          </w:tcPr>
          <w:p w14:paraId="47F22A92" w14:textId="77777777" w:rsidR="00110C8F" w:rsidRPr="00871CAD" w:rsidRDefault="00110C8F" w:rsidP="00A36F02">
            <w:pPr>
              <w:pStyle w:val="TAL"/>
            </w:pPr>
            <w:r w:rsidRPr="00871CAD">
              <w:t>GPSI</w:t>
            </w:r>
          </w:p>
        </w:tc>
        <w:tc>
          <w:tcPr>
            <w:tcW w:w="3402" w:type="dxa"/>
            <w:shd w:val="clear" w:color="auto" w:fill="auto"/>
          </w:tcPr>
          <w:p w14:paraId="3057FBAE" w14:textId="77777777" w:rsidR="00110C8F" w:rsidRPr="00871CAD" w:rsidRDefault="00110C8F" w:rsidP="00A36F02">
            <w:pPr>
              <w:pStyle w:val="TAL"/>
            </w:pPr>
            <w:r w:rsidRPr="00871CAD">
              <w:t>-</w:t>
            </w:r>
          </w:p>
        </w:tc>
      </w:tr>
      <w:tr w:rsidR="00110C8F" w14:paraId="38101ECE" w14:textId="77777777" w:rsidTr="00A36F02">
        <w:tc>
          <w:tcPr>
            <w:tcW w:w="3119" w:type="dxa"/>
            <w:shd w:val="clear" w:color="auto" w:fill="auto"/>
          </w:tcPr>
          <w:p w14:paraId="6D149848" w14:textId="77777777" w:rsidR="00110C8F" w:rsidRPr="00A10D73" w:rsidRDefault="00110C8F" w:rsidP="00A36F02">
            <w:pPr>
              <w:pStyle w:val="TAL"/>
            </w:pPr>
            <w:r>
              <w:t>Enhanced Coverage Restriction Information</w:t>
            </w:r>
          </w:p>
        </w:tc>
        <w:tc>
          <w:tcPr>
            <w:tcW w:w="1701" w:type="dxa"/>
            <w:shd w:val="clear" w:color="auto" w:fill="auto"/>
          </w:tcPr>
          <w:p w14:paraId="4A22F0C0" w14:textId="77777777" w:rsidR="00110C8F" w:rsidRPr="00871CAD" w:rsidRDefault="00110C8F" w:rsidP="00A36F02">
            <w:pPr>
              <w:pStyle w:val="TAL"/>
            </w:pPr>
            <w:r>
              <w:t>GPSI</w:t>
            </w:r>
          </w:p>
        </w:tc>
        <w:tc>
          <w:tcPr>
            <w:tcW w:w="3402" w:type="dxa"/>
            <w:shd w:val="clear" w:color="auto" w:fill="auto"/>
          </w:tcPr>
          <w:p w14:paraId="397AD37C" w14:textId="77777777" w:rsidR="00110C8F" w:rsidRPr="00871CAD" w:rsidRDefault="00110C8F" w:rsidP="00A36F02">
            <w:pPr>
              <w:pStyle w:val="TAL"/>
            </w:pPr>
            <w:r w:rsidRPr="00871CAD">
              <w:t>-</w:t>
            </w:r>
          </w:p>
        </w:tc>
      </w:tr>
      <w:tr w:rsidR="00110C8F" w14:paraId="68E89EEE" w14:textId="77777777" w:rsidTr="00A36F02">
        <w:tc>
          <w:tcPr>
            <w:tcW w:w="3119" w:type="dxa"/>
            <w:shd w:val="clear" w:color="auto" w:fill="auto"/>
          </w:tcPr>
          <w:p w14:paraId="5D7A87BF" w14:textId="77777777" w:rsidR="00110C8F" w:rsidRDefault="00110C8F" w:rsidP="00A36F02">
            <w:pPr>
              <w:pStyle w:val="TAL"/>
            </w:pPr>
            <w:r>
              <w:t>ECS Address Configuration Information</w:t>
            </w:r>
          </w:p>
        </w:tc>
        <w:tc>
          <w:tcPr>
            <w:tcW w:w="1701" w:type="dxa"/>
            <w:shd w:val="clear" w:color="auto" w:fill="auto"/>
          </w:tcPr>
          <w:p w14:paraId="40B68C18" w14:textId="77777777" w:rsidR="00110C8F" w:rsidRDefault="00110C8F" w:rsidP="00A36F02">
            <w:pPr>
              <w:pStyle w:val="TAL"/>
            </w:pPr>
            <w:r>
              <w:t>GPSI or External Group ID or any UE</w:t>
            </w:r>
          </w:p>
        </w:tc>
        <w:tc>
          <w:tcPr>
            <w:tcW w:w="3402" w:type="dxa"/>
            <w:shd w:val="clear" w:color="auto" w:fill="auto"/>
          </w:tcPr>
          <w:p w14:paraId="3629492A" w14:textId="77777777" w:rsidR="00110C8F" w:rsidRPr="00871CAD" w:rsidRDefault="00110C8F" w:rsidP="00A36F02">
            <w:pPr>
              <w:pStyle w:val="TAL"/>
            </w:pPr>
            <w:r w:rsidRPr="00871CAD">
              <w:t>-</w:t>
            </w:r>
          </w:p>
        </w:tc>
      </w:tr>
      <w:tr w:rsidR="00110C8F" w14:paraId="2EB9E221" w14:textId="77777777" w:rsidTr="00A36F02">
        <w:tc>
          <w:tcPr>
            <w:tcW w:w="3119" w:type="dxa"/>
            <w:shd w:val="clear" w:color="auto" w:fill="auto"/>
          </w:tcPr>
          <w:p w14:paraId="3F260606" w14:textId="77777777" w:rsidR="00110C8F" w:rsidRDefault="00110C8F" w:rsidP="00A36F02">
            <w:pPr>
              <w:pStyle w:val="TAL"/>
            </w:pPr>
            <w:r>
              <w:t>Multicast MBS group membership management parameters</w:t>
            </w:r>
          </w:p>
        </w:tc>
        <w:tc>
          <w:tcPr>
            <w:tcW w:w="1701" w:type="dxa"/>
            <w:shd w:val="clear" w:color="auto" w:fill="auto"/>
          </w:tcPr>
          <w:p w14:paraId="30C1EDCC" w14:textId="77777777" w:rsidR="00110C8F" w:rsidRDefault="00110C8F" w:rsidP="00A36F02">
            <w:pPr>
              <w:pStyle w:val="TAL"/>
            </w:pPr>
            <w:r>
              <w:t>External Group Identifier</w:t>
            </w:r>
          </w:p>
        </w:tc>
        <w:tc>
          <w:tcPr>
            <w:tcW w:w="3402" w:type="dxa"/>
            <w:shd w:val="clear" w:color="auto" w:fill="auto"/>
          </w:tcPr>
          <w:p w14:paraId="1ACC67E1" w14:textId="77777777" w:rsidR="00110C8F" w:rsidRPr="00871CAD" w:rsidRDefault="00110C8F" w:rsidP="00A36F02">
            <w:pPr>
              <w:pStyle w:val="TAL"/>
            </w:pPr>
            <w:r w:rsidRPr="00871CAD">
              <w:t>-</w:t>
            </w:r>
          </w:p>
        </w:tc>
      </w:tr>
      <w:tr w:rsidR="00110C8F" w14:paraId="33821646" w14:textId="77777777" w:rsidTr="00A36F02">
        <w:tc>
          <w:tcPr>
            <w:tcW w:w="3119" w:type="dxa"/>
            <w:shd w:val="clear" w:color="auto" w:fill="auto"/>
          </w:tcPr>
          <w:p w14:paraId="2C24D917" w14:textId="77777777" w:rsidR="00110C8F" w:rsidRDefault="00110C8F" w:rsidP="00A36F02">
            <w:pPr>
              <w:pStyle w:val="TAL"/>
            </w:pPr>
            <w:r>
              <w:t>MBS Session Authorization information</w:t>
            </w:r>
          </w:p>
        </w:tc>
        <w:tc>
          <w:tcPr>
            <w:tcW w:w="1701" w:type="dxa"/>
            <w:shd w:val="clear" w:color="auto" w:fill="auto"/>
          </w:tcPr>
          <w:p w14:paraId="1CA91DAD" w14:textId="77777777" w:rsidR="00110C8F" w:rsidRDefault="00110C8F" w:rsidP="00A36F02">
            <w:pPr>
              <w:pStyle w:val="TAL"/>
            </w:pPr>
            <w:r>
              <w:t>External Group ID</w:t>
            </w:r>
          </w:p>
        </w:tc>
        <w:tc>
          <w:tcPr>
            <w:tcW w:w="3402" w:type="dxa"/>
            <w:shd w:val="clear" w:color="auto" w:fill="auto"/>
          </w:tcPr>
          <w:p w14:paraId="1EE432EB" w14:textId="77777777" w:rsidR="00110C8F" w:rsidRPr="00871CAD" w:rsidRDefault="00110C8F" w:rsidP="00A36F02">
            <w:pPr>
              <w:pStyle w:val="TAL"/>
            </w:pPr>
            <w:r w:rsidRPr="00871CAD">
              <w:t>-</w:t>
            </w:r>
          </w:p>
        </w:tc>
      </w:tr>
      <w:tr w:rsidR="00110C8F" w14:paraId="617A9EDE" w14:textId="77777777" w:rsidTr="00A36F02">
        <w:tc>
          <w:tcPr>
            <w:tcW w:w="3119" w:type="dxa"/>
            <w:shd w:val="clear" w:color="auto" w:fill="auto"/>
          </w:tcPr>
          <w:p w14:paraId="209D380D" w14:textId="77777777" w:rsidR="00110C8F" w:rsidRDefault="00110C8F" w:rsidP="00A36F02">
            <w:pPr>
              <w:pStyle w:val="TAL"/>
            </w:pPr>
            <w:r>
              <w:t>MBS Session Assistance Information</w:t>
            </w:r>
          </w:p>
        </w:tc>
        <w:tc>
          <w:tcPr>
            <w:tcW w:w="1701" w:type="dxa"/>
            <w:shd w:val="clear" w:color="auto" w:fill="auto"/>
          </w:tcPr>
          <w:p w14:paraId="4A7BFC2D" w14:textId="423BF6E0" w:rsidR="00110C8F" w:rsidRDefault="002C4530" w:rsidP="00A36F02">
            <w:pPr>
              <w:pStyle w:val="TAL"/>
            </w:pPr>
            <w:ins w:id="15" w:author="Ericsson" w:date="2023-07-03T10:06:00Z">
              <w:r>
                <w:t>External Group ID</w:t>
              </w:r>
              <w:r w:rsidDel="002C4530">
                <w:t xml:space="preserve"> </w:t>
              </w:r>
            </w:ins>
            <w:r w:rsidR="00110C8F" w:rsidRPr="009E4EE0">
              <w:t>(NOTE)</w:t>
            </w:r>
          </w:p>
        </w:tc>
        <w:tc>
          <w:tcPr>
            <w:tcW w:w="3402" w:type="dxa"/>
            <w:shd w:val="clear" w:color="auto" w:fill="auto"/>
          </w:tcPr>
          <w:p w14:paraId="11861FB2" w14:textId="77777777" w:rsidR="00110C8F" w:rsidRPr="00871CAD" w:rsidRDefault="00110C8F" w:rsidP="00A36F02">
            <w:pPr>
              <w:pStyle w:val="TAL"/>
            </w:pPr>
          </w:p>
        </w:tc>
      </w:tr>
      <w:tr w:rsidR="00110C8F" w14:paraId="69C7070E" w14:textId="77777777" w:rsidTr="00A36F02">
        <w:tc>
          <w:tcPr>
            <w:tcW w:w="3119" w:type="dxa"/>
            <w:shd w:val="clear" w:color="auto" w:fill="auto"/>
          </w:tcPr>
          <w:p w14:paraId="382D951F" w14:textId="77777777" w:rsidR="00110C8F" w:rsidRDefault="00110C8F" w:rsidP="00A36F02">
            <w:pPr>
              <w:pStyle w:val="TAL"/>
            </w:pPr>
            <w:r>
              <w:t>DNN and S-NSSAI specific Group Parameters</w:t>
            </w:r>
          </w:p>
        </w:tc>
        <w:tc>
          <w:tcPr>
            <w:tcW w:w="1701" w:type="dxa"/>
            <w:shd w:val="clear" w:color="auto" w:fill="auto"/>
          </w:tcPr>
          <w:p w14:paraId="47BEA45F" w14:textId="77777777" w:rsidR="00110C8F" w:rsidRDefault="00110C8F" w:rsidP="00A36F02">
            <w:pPr>
              <w:pStyle w:val="TAL"/>
            </w:pPr>
            <w:r>
              <w:t>External Group ID</w:t>
            </w:r>
          </w:p>
        </w:tc>
        <w:tc>
          <w:tcPr>
            <w:tcW w:w="3402" w:type="dxa"/>
            <w:shd w:val="clear" w:color="auto" w:fill="auto"/>
          </w:tcPr>
          <w:p w14:paraId="77B4AFBE" w14:textId="77777777" w:rsidR="00110C8F" w:rsidRPr="00871CAD" w:rsidRDefault="00110C8F" w:rsidP="00A36F02">
            <w:pPr>
              <w:pStyle w:val="TAL"/>
            </w:pPr>
          </w:p>
        </w:tc>
      </w:tr>
      <w:tr w:rsidR="00110C8F" w14:paraId="633F33FE" w14:textId="77777777" w:rsidTr="00A36F02">
        <w:tc>
          <w:tcPr>
            <w:tcW w:w="3119" w:type="dxa"/>
            <w:shd w:val="clear" w:color="auto" w:fill="auto"/>
          </w:tcPr>
          <w:p w14:paraId="136687D2" w14:textId="77777777" w:rsidR="00110C8F" w:rsidRDefault="00110C8F" w:rsidP="00A36F02">
            <w:pPr>
              <w:pStyle w:val="TAL"/>
            </w:pPr>
            <w:r>
              <w:t>Application-Specific UE Behaviour parameters</w:t>
            </w:r>
          </w:p>
        </w:tc>
        <w:tc>
          <w:tcPr>
            <w:tcW w:w="1701" w:type="dxa"/>
            <w:shd w:val="clear" w:color="auto" w:fill="auto"/>
          </w:tcPr>
          <w:p w14:paraId="5F752DB2" w14:textId="77777777" w:rsidR="00110C8F" w:rsidRDefault="00110C8F" w:rsidP="00A36F02">
            <w:pPr>
              <w:pStyle w:val="TAL"/>
            </w:pPr>
            <w:r>
              <w:t>GPSI or External Group ID</w:t>
            </w:r>
          </w:p>
        </w:tc>
        <w:tc>
          <w:tcPr>
            <w:tcW w:w="3402" w:type="dxa"/>
            <w:shd w:val="clear" w:color="auto" w:fill="auto"/>
          </w:tcPr>
          <w:p w14:paraId="2D66FE86" w14:textId="77777777" w:rsidR="00110C8F" w:rsidRPr="00871CAD" w:rsidRDefault="00110C8F" w:rsidP="00A36F02">
            <w:pPr>
              <w:pStyle w:val="TAL"/>
            </w:pPr>
          </w:p>
        </w:tc>
      </w:tr>
      <w:tr w:rsidR="00110C8F" w:rsidDel="002C4530" w14:paraId="30891511" w14:textId="3352F305" w:rsidTr="00A36F02">
        <w:trPr>
          <w:del w:id="16" w:author="Ericsson" w:date="2023-07-03T10:06:00Z"/>
        </w:trPr>
        <w:tc>
          <w:tcPr>
            <w:tcW w:w="8222" w:type="dxa"/>
            <w:gridSpan w:val="3"/>
            <w:shd w:val="clear" w:color="auto" w:fill="auto"/>
          </w:tcPr>
          <w:p w14:paraId="0ABA84E6" w14:textId="66881335" w:rsidR="00110C8F" w:rsidRPr="00871CAD" w:rsidDel="002C4530" w:rsidRDefault="00110C8F" w:rsidP="00A36F02">
            <w:pPr>
              <w:pStyle w:val="TAN"/>
              <w:rPr>
                <w:del w:id="17" w:author="Ericsson" w:date="2023-07-03T10:06:00Z"/>
              </w:rPr>
            </w:pPr>
            <w:r w:rsidRPr="009E4EE0">
              <w:t>NOTE:</w:t>
            </w:r>
            <w:r w:rsidRPr="009E4EE0">
              <w:tab/>
            </w:r>
            <w:ins w:id="18" w:author="Ericsson 2" w:date="2023-08-24T00:14:00Z">
              <w:r w:rsidR="001F69C1" w:rsidRPr="009E4EE0">
                <w:t xml:space="preserve">MBS Session Assistance Information </w:t>
              </w:r>
            </w:ins>
            <w:ins w:id="19" w:author="Ericsson 4" w:date="2023-08-24T15:03:00Z">
              <w:r w:rsidR="009E4EE0" w:rsidRPr="009E4EE0">
                <w:rPr>
                  <w:rPrChange w:id="20" w:author="Ericsson 4" w:date="2023-08-24T15:05:00Z">
                    <w:rPr>
                      <w:highlight w:val="cyan"/>
                    </w:rPr>
                  </w:rPrChange>
                </w:rPr>
                <w:t>can contain</w:t>
              </w:r>
            </w:ins>
            <w:ins w:id="21" w:author="Ericsson 2" w:date="2023-08-24T00:14:00Z">
              <w:r w:rsidR="001F69C1" w:rsidRPr="009E4EE0">
                <w:t xml:space="preserve"> a </w:t>
              </w:r>
            </w:ins>
            <w:ins w:id="22" w:author="Ericsson 4" w:date="2023-08-24T15:03:00Z">
              <w:r w:rsidR="009E4EE0" w:rsidRPr="009E4EE0">
                <w:rPr>
                  <w:rPrChange w:id="23" w:author="Ericsson 4" w:date="2023-08-24T15:05:00Z">
                    <w:rPr>
                      <w:highlight w:val="cyan"/>
                    </w:rPr>
                  </w:rPrChange>
                </w:rPr>
                <w:t xml:space="preserve">subset </w:t>
              </w:r>
            </w:ins>
            <w:ins w:id="24" w:author="Ericsson 2" w:date="2023-08-24T00:12:00Z">
              <w:r w:rsidR="001F69C1" w:rsidRPr="009E4EE0">
                <w:t xml:space="preserve">list of UEs </w:t>
              </w:r>
            </w:ins>
            <w:ins w:id="25" w:author="Ericsson 2" w:date="2023-08-24T00:13:00Z">
              <w:r w:rsidR="001F69C1" w:rsidRPr="009E4EE0">
                <w:t xml:space="preserve">represented by GPSI </w:t>
              </w:r>
            </w:ins>
            <w:ins w:id="26" w:author="Ericsson 2" w:date="2023-08-24T00:12:00Z">
              <w:r w:rsidR="001F69C1" w:rsidRPr="009E4EE0">
                <w:t>associated with the E</w:t>
              </w:r>
            </w:ins>
            <w:ins w:id="27" w:author="Ericsson 2" w:date="2023-08-24T00:13:00Z">
              <w:r w:rsidR="001F69C1" w:rsidRPr="009E4EE0">
                <w:t>xternal Group ID</w:t>
              </w:r>
            </w:ins>
            <w:ins w:id="28" w:author="Ericsson 2" w:date="2023-08-24T00:14:00Z">
              <w:r w:rsidR="001F69C1" w:rsidRPr="009E4EE0">
                <w:t>.</w:t>
              </w:r>
            </w:ins>
            <w:ins w:id="29" w:author="Ericsson 2" w:date="2023-08-24T00:12:00Z">
              <w:r w:rsidR="001F69C1" w:rsidRPr="009E4EE0">
                <w:t xml:space="preserve"> </w:t>
              </w:r>
            </w:ins>
            <w:del w:id="30" w:author="Ericsson" w:date="2023-07-03T10:06:00Z">
              <w:r w:rsidRPr="009E4EE0" w:rsidDel="002C4530">
                <w:delText>The MBS session ID and GPSI(s) for one MBS session are provisioned in one message to the UDM.</w:delText>
              </w:r>
            </w:del>
          </w:p>
        </w:tc>
      </w:tr>
    </w:tbl>
    <w:p w14:paraId="15F9F8C8" w14:textId="77777777" w:rsidR="00110C8F" w:rsidRPr="00140E21" w:rsidRDefault="00110C8F" w:rsidP="00110C8F"/>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086E3" w14:textId="77777777" w:rsidR="0024146D" w:rsidRDefault="0024146D">
      <w:r>
        <w:separator/>
      </w:r>
    </w:p>
  </w:endnote>
  <w:endnote w:type="continuationSeparator" w:id="0">
    <w:p w14:paraId="05095F1A" w14:textId="77777777" w:rsidR="0024146D" w:rsidRDefault="0024146D">
      <w:r>
        <w:continuationSeparator/>
      </w:r>
    </w:p>
  </w:endnote>
  <w:endnote w:type="continuationNotice" w:id="1">
    <w:p w14:paraId="2914C996" w14:textId="77777777" w:rsidR="0024146D" w:rsidRDefault="00241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CD921" w14:textId="77777777" w:rsidR="0024146D" w:rsidRDefault="0024146D">
      <w:r>
        <w:separator/>
      </w:r>
    </w:p>
  </w:footnote>
  <w:footnote w:type="continuationSeparator" w:id="0">
    <w:p w14:paraId="1594B06D" w14:textId="77777777" w:rsidR="0024146D" w:rsidRDefault="0024146D">
      <w:r>
        <w:continuationSeparator/>
      </w:r>
    </w:p>
  </w:footnote>
  <w:footnote w:type="continuationNotice" w:id="1">
    <w:p w14:paraId="4DB9A764" w14:textId="77777777" w:rsidR="0024146D" w:rsidRDefault="002414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rson w15:author="Ericsson 4">
    <w15:presenceInfo w15:providerId="None" w15:userId="Ericsso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DC7"/>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12F5"/>
    <w:rsid w:val="00152487"/>
    <w:rsid w:val="00152882"/>
    <w:rsid w:val="00153A22"/>
    <w:rsid w:val="00154B0B"/>
    <w:rsid w:val="00154FCE"/>
    <w:rsid w:val="00155641"/>
    <w:rsid w:val="00155D22"/>
    <w:rsid w:val="00156526"/>
    <w:rsid w:val="001567B6"/>
    <w:rsid w:val="0016009E"/>
    <w:rsid w:val="0016031E"/>
    <w:rsid w:val="00160985"/>
    <w:rsid w:val="00160A27"/>
    <w:rsid w:val="001615FB"/>
    <w:rsid w:val="00161BD0"/>
    <w:rsid w:val="001635B8"/>
    <w:rsid w:val="00163D28"/>
    <w:rsid w:val="001655F2"/>
    <w:rsid w:val="00166AC6"/>
    <w:rsid w:val="00167220"/>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69C1"/>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46D"/>
    <w:rsid w:val="002416B6"/>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38C2"/>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7723"/>
    <w:rsid w:val="002B7814"/>
    <w:rsid w:val="002C0F0B"/>
    <w:rsid w:val="002C16AF"/>
    <w:rsid w:val="002C2770"/>
    <w:rsid w:val="002C37C4"/>
    <w:rsid w:val="002C4530"/>
    <w:rsid w:val="002C4752"/>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4A"/>
    <w:rsid w:val="003609EF"/>
    <w:rsid w:val="00360A83"/>
    <w:rsid w:val="00361829"/>
    <w:rsid w:val="0036231A"/>
    <w:rsid w:val="00365B8E"/>
    <w:rsid w:val="00372F92"/>
    <w:rsid w:val="00374341"/>
    <w:rsid w:val="00374DD4"/>
    <w:rsid w:val="003765E2"/>
    <w:rsid w:val="00381A5F"/>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1F8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53A0"/>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02CF"/>
    <w:rsid w:val="00592D74"/>
    <w:rsid w:val="0059314F"/>
    <w:rsid w:val="00593907"/>
    <w:rsid w:val="00595BDB"/>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0D92"/>
    <w:rsid w:val="005F220D"/>
    <w:rsid w:val="005F2D53"/>
    <w:rsid w:val="005F4438"/>
    <w:rsid w:val="005F54B1"/>
    <w:rsid w:val="005F5B1D"/>
    <w:rsid w:val="005F73ED"/>
    <w:rsid w:val="006006DC"/>
    <w:rsid w:val="00601509"/>
    <w:rsid w:val="00601789"/>
    <w:rsid w:val="00601AE2"/>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41E2"/>
    <w:rsid w:val="006751F3"/>
    <w:rsid w:val="006756C1"/>
    <w:rsid w:val="00676E86"/>
    <w:rsid w:val="00677F96"/>
    <w:rsid w:val="00680B55"/>
    <w:rsid w:val="00680FCD"/>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06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A5E"/>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E7CF1"/>
    <w:rsid w:val="007F03F5"/>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99E"/>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5868"/>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0CB4"/>
    <w:rsid w:val="008C1766"/>
    <w:rsid w:val="008C1F7E"/>
    <w:rsid w:val="008C26AE"/>
    <w:rsid w:val="008C3CF6"/>
    <w:rsid w:val="008C4C4F"/>
    <w:rsid w:val="008C5B0B"/>
    <w:rsid w:val="008D1A3D"/>
    <w:rsid w:val="008D2876"/>
    <w:rsid w:val="008D3FC8"/>
    <w:rsid w:val="008D4367"/>
    <w:rsid w:val="008D5293"/>
    <w:rsid w:val="008D5300"/>
    <w:rsid w:val="008D5442"/>
    <w:rsid w:val="008D6B14"/>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4567"/>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66BE"/>
    <w:rsid w:val="00957523"/>
    <w:rsid w:val="00960E6D"/>
    <w:rsid w:val="00962305"/>
    <w:rsid w:val="0096338F"/>
    <w:rsid w:val="00963CB5"/>
    <w:rsid w:val="009653E7"/>
    <w:rsid w:val="00965FD8"/>
    <w:rsid w:val="00966969"/>
    <w:rsid w:val="00970612"/>
    <w:rsid w:val="00970F16"/>
    <w:rsid w:val="009744F1"/>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262B"/>
    <w:rsid w:val="009D3833"/>
    <w:rsid w:val="009D5C09"/>
    <w:rsid w:val="009D78F7"/>
    <w:rsid w:val="009E028B"/>
    <w:rsid w:val="009E1349"/>
    <w:rsid w:val="009E1C64"/>
    <w:rsid w:val="009E1EA8"/>
    <w:rsid w:val="009E238E"/>
    <w:rsid w:val="009E271C"/>
    <w:rsid w:val="009E3297"/>
    <w:rsid w:val="009E3548"/>
    <w:rsid w:val="009E4EE0"/>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05229"/>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5125"/>
    <w:rsid w:val="00BB55C5"/>
    <w:rsid w:val="00BB5DFC"/>
    <w:rsid w:val="00BB6706"/>
    <w:rsid w:val="00BB738D"/>
    <w:rsid w:val="00BC02F5"/>
    <w:rsid w:val="00BC3C4E"/>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55B"/>
    <w:rsid w:val="00BF7D1B"/>
    <w:rsid w:val="00C00F5B"/>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281"/>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A752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5C42"/>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4B4"/>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4EBD"/>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5600"/>
    <w:rsid w:val="00DD72A2"/>
    <w:rsid w:val="00DE1DAD"/>
    <w:rsid w:val="00DE339C"/>
    <w:rsid w:val="00DE34CF"/>
    <w:rsid w:val="00DE4FC9"/>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67D1"/>
    <w:rsid w:val="00E37AE6"/>
    <w:rsid w:val="00E428A1"/>
    <w:rsid w:val="00E42B16"/>
    <w:rsid w:val="00E43A9A"/>
    <w:rsid w:val="00E44D6B"/>
    <w:rsid w:val="00E45C3D"/>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3gpp.org/ftp/tsg_ct/WG4_protocollars_ex-CN4/TSGCT4_116_Bratislava/Docs/C4-23264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810</Words>
  <Characters>4621</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2023-08-24T13:03:00Z</dcterms:created>
  <dcterms:modified xsi:type="dcterms:W3CDTF">2023-08-25T03:23:00Z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